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40DAE">
        <w:rPr>
          <w:b/>
          <w:noProof/>
          <w:sz w:val="24"/>
        </w:rPr>
        <w:fldChar w:fldCharType="begin"/>
      </w:r>
      <w:r w:rsidR="00140DAE">
        <w:rPr>
          <w:b/>
          <w:noProof/>
          <w:sz w:val="24"/>
        </w:rPr>
        <w:instrText xml:space="preserve"> DOCPROPERTY  TSG/WGRef  \* MERGEFORMAT </w:instrText>
      </w:r>
      <w:r w:rsidR="00140DAE">
        <w:rPr>
          <w:b/>
          <w:noProof/>
          <w:sz w:val="24"/>
        </w:rPr>
        <w:fldChar w:fldCharType="separate"/>
      </w:r>
      <w:r w:rsidR="003609EF">
        <w:rPr>
          <w:b/>
          <w:noProof/>
          <w:sz w:val="24"/>
        </w:rPr>
        <w:t>SA5</w:t>
      </w:r>
      <w:r w:rsidR="00140DAE">
        <w:rPr>
          <w:b/>
          <w:noProof/>
          <w:sz w:val="24"/>
        </w:rPr>
        <w:fldChar w:fldCharType="end"/>
      </w:r>
      <w:r w:rsidR="00C66BA2">
        <w:rPr>
          <w:b/>
          <w:noProof/>
          <w:sz w:val="24"/>
        </w:rPr>
        <w:t xml:space="preserve"> </w:t>
      </w:r>
      <w:r>
        <w:rPr>
          <w:b/>
          <w:noProof/>
          <w:sz w:val="24"/>
        </w:rPr>
        <w:t>Meeting #</w:t>
      </w:r>
      <w:r w:rsidR="00140DAE">
        <w:rPr>
          <w:b/>
          <w:noProof/>
          <w:sz w:val="24"/>
        </w:rPr>
        <w:fldChar w:fldCharType="begin"/>
      </w:r>
      <w:r w:rsidR="00140DAE">
        <w:rPr>
          <w:b/>
          <w:noProof/>
          <w:sz w:val="24"/>
        </w:rPr>
        <w:instrText xml:space="preserve"> DOCPROPERTY  MtgSeq  \* MERGEFORMAT </w:instrText>
      </w:r>
      <w:r w:rsidR="00140DAE">
        <w:rPr>
          <w:b/>
          <w:noProof/>
          <w:sz w:val="24"/>
        </w:rPr>
        <w:fldChar w:fldCharType="separate"/>
      </w:r>
      <w:r w:rsidR="00EB09B7" w:rsidRPr="00EB09B7">
        <w:rPr>
          <w:b/>
          <w:noProof/>
          <w:sz w:val="24"/>
        </w:rPr>
        <w:t>127</w:t>
      </w:r>
      <w:r w:rsidR="00140DAE">
        <w:rPr>
          <w:b/>
          <w:noProof/>
          <w:sz w:val="24"/>
        </w:rPr>
        <w:fldChar w:fldCharType="end"/>
      </w:r>
      <w:r w:rsidR="00140DAE">
        <w:fldChar w:fldCharType="begin"/>
      </w:r>
      <w:r w:rsidR="00140DAE">
        <w:instrText xml:space="preserve"> DOCPROPERTY  MtgTitle  \* MERGEFORMAT </w:instrText>
      </w:r>
      <w:r w:rsidR="00140DAE">
        <w:fldChar w:fldCharType="separate"/>
      </w:r>
      <w:r w:rsidR="00140DAE">
        <w:fldChar w:fldCharType="end"/>
      </w:r>
      <w:r>
        <w:rPr>
          <w:b/>
          <w:i/>
          <w:noProof/>
          <w:sz w:val="28"/>
        </w:rPr>
        <w:tab/>
      </w:r>
      <w:r w:rsidR="00140DAE">
        <w:rPr>
          <w:b/>
          <w:i/>
          <w:noProof/>
          <w:sz w:val="28"/>
        </w:rPr>
        <w:fldChar w:fldCharType="begin"/>
      </w:r>
      <w:r w:rsidR="00140DAE">
        <w:rPr>
          <w:b/>
          <w:i/>
          <w:noProof/>
          <w:sz w:val="28"/>
        </w:rPr>
        <w:instrText xml:space="preserve"> DOCPROPERTY  Tdoc#  \* MERGEFORMAT </w:instrText>
      </w:r>
      <w:r w:rsidR="00140DAE">
        <w:rPr>
          <w:b/>
          <w:i/>
          <w:noProof/>
          <w:sz w:val="28"/>
        </w:rPr>
        <w:fldChar w:fldCharType="separate"/>
      </w:r>
      <w:r w:rsidR="00E13F3D" w:rsidRPr="00E13F3D">
        <w:rPr>
          <w:b/>
          <w:i/>
          <w:noProof/>
          <w:sz w:val="28"/>
        </w:rPr>
        <w:t>S5-196169</w:t>
      </w:r>
      <w:r w:rsidR="00140DAE">
        <w:rPr>
          <w:b/>
          <w:i/>
          <w:noProof/>
          <w:sz w:val="28"/>
        </w:rPr>
        <w:fldChar w:fldCharType="end"/>
      </w:r>
    </w:p>
    <w:p w:rsidR="001E41F3" w:rsidRDefault="00140DA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Oct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40DA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28.554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40DAE"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0031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40DA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40D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9653C"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9653C" w:rsidP="001E41F3">
            <w:pPr>
              <w:pStyle w:val="CRCoverPage"/>
              <w:spacing w:after="0"/>
              <w:jc w:val="center"/>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0DAE">
            <w:pPr>
              <w:pStyle w:val="CRCoverPage"/>
              <w:spacing w:after="0"/>
              <w:ind w:left="100"/>
              <w:rPr>
                <w:noProof/>
              </w:rPr>
            </w:pPr>
            <w:r>
              <w:fldChar w:fldCharType="begin"/>
            </w:r>
            <w:r>
              <w:instrText xml:space="preserve"> DOCPROPERTY  CrTitle  \* MERGEFORMAT </w:instrText>
            </w:r>
            <w:r>
              <w:fldChar w:fldCharType="separate"/>
            </w:r>
            <w:r w:rsidR="002640DD">
              <w:t>Rel-16 CR TS 28.554 Update the template of KPI definition for TS 28.554</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9653C" w:rsidP="00547111">
            <w:pPr>
              <w:pStyle w:val="CRCoverPage"/>
              <w:spacing w:after="0"/>
              <w:ind w:left="100"/>
              <w:rPr>
                <w:noProof/>
              </w:rPr>
            </w:pPr>
            <w:r>
              <w:t>S5</w:t>
            </w:r>
            <w:r w:rsidR="00140DAE">
              <w:fldChar w:fldCharType="begin"/>
            </w:r>
            <w:r w:rsidR="00140DAE">
              <w:instrText xml:space="preserve"> DOCPROPERTY  SourceIfTsg  \* MERGEFORMAT </w:instrText>
            </w:r>
            <w:r w:rsidR="00140DAE">
              <w:fldChar w:fldCharType="separate"/>
            </w:r>
            <w:r w:rsidR="00140DA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5G_SLICE_ePA-OAM_KPIRPT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2019-09-30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0DA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40D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53C" w:rsidRDefault="00F9653C" w:rsidP="00F9653C">
            <w:pPr>
              <w:pStyle w:val="CRCoverPage"/>
              <w:spacing w:after="0"/>
              <w:ind w:left="100"/>
              <w:rPr>
                <w:noProof/>
                <w:lang w:eastAsia="zh-CN"/>
              </w:rPr>
            </w:pPr>
            <w:r>
              <w:rPr>
                <w:noProof/>
                <w:lang w:eastAsia="zh-CN"/>
              </w:rPr>
              <w:t xml:space="preserve">Current template of KPI definitions utilizes serveral bullets to set restrictions on providing the KPI definitions. Some of the bullets are redundant, and some of them can be merged to one bullet to make the definitions more clear and understandable. </w:t>
            </w:r>
          </w:p>
          <w:p w:rsidR="00F9653C" w:rsidRDefault="00F9653C" w:rsidP="00F9653C">
            <w:pPr>
              <w:pStyle w:val="CRCoverPage"/>
              <w:spacing w:after="0"/>
              <w:ind w:left="100"/>
              <w:rPr>
                <w:noProof/>
                <w:lang w:eastAsia="zh-CN"/>
              </w:rPr>
            </w:pPr>
            <w:r>
              <w:rPr>
                <w:noProof/>
                <w:lang w:eastAsia="zh-CN"/>
              </w:rPr>
              <w:t>It’s propsed to remove the bullet a) which is repetition</w:t>
            </w:r>
            <w:r>
              <w:rPr>
                <w:rFonts w:hint="eastAsia"/>
                <w:noProof/>
                <w:lang w:eastAsia="zh-CN"/>
              </w:rPr>
              <w:t xml:space="preserve"> </w:t>
            </w:r>
            <w:r>
              <w:rPr>
                <w:noProof/>
                <w:lang w:eastAsia="zh-CN"/>
              </w:rPr>
              <w:t xml:space="preserve">of the KPI title. </w:t>
            </w:r>
          </w:p>
          <w:p w:rsidR="00F9653C" w:rsidRDefault="00F9653C" w:rsidP="00F9653C">
            <w:pPr>
              <w:pStyle w:val="CRCoverPage"/>
              <w:spacing w:after="0"/>
              <w:ind w:left="100"/>
              <w:rPr>
                <w:noProof/>
                <w:lang w:eastAsia="zh-CN"/>
              </w:rPr>
            </w:pPr>
            <w:r>
              <w:rPr>
                <w:noProof/>
                <w:lang w:eastAsia="zh-CN"/>
              </w:rPr>
              <w:t xml:space="preserve">Bullets c), h), i) can be merged into bullet b) then bullet b) will include </w:t>
            </w:r>
            <w:r>
              <w:t>l</w:t>
            </w:r>
            <w:r w:rsidRPr="003D224E">
              <w:t>ogical formula definition</w:t>
            </w:r>
            <w:r>
              <w:rPr>
                <w:noProof/>
                <w:lang w:eastAsia="zh-CN"/>
              </w:rPr>
              <w:t xml:space="preserve">, unit of the KPI, type of the KPI which will show the readers a complete description of the KPI. </w:t>
            </w:r>
          </w:p>
          <w:p w:rsidR="00F9653C" w:rsidRPr="002F055D" w:rsidRDefault="00F9653C" w:rsidP="00F9653C">
            <w:pPr>
              <w:pStyle w:val="CRCoverPage"/>
              <w:spacing w:after="0"/>
              <w:ind w:left="100"/>
              <w:rPr>
                <w:noProof/>
                <w:lang w:eastAsia="zh-CN"/>
              </w:rPr>
            </w:pPr>
            <w:r>
              <w:rPr>
                <w:noProof/>
                <w:lang w:eastAsia="zh-CN"/>
              </w:rPr>
              <w:t>Bullt e) is proposed to be removed for the utilized performance counters can be known through bullet d).</w:t>
            </w:r>
          </w:p>
          <w:p w:rsidR="00F9653C" w:rsidRDefault="00F9653C" w:rsidP="00F9653C">
            <w:pPr>
              <w:pStyle w:val="CRCoverPage"/>
              <w:spacing w:after="0"/>
              <w:ind w:left="100"/>
              <w:rPr>
                <w:noProof/>
                <w:lang w:eastAsia="zh-CN"/>
              </w:rPr>
            </w:pPr>
            <w:r>
              <w:rPr>
                <w:noProof/>
                <w:lang w:eastAsia="zh-CN"/>
              </w:rPr>
              <w:t>Bullt g) is proposed to be removed for the information of KPI category is revealed by the title of clause 6.X.</w:t>
            </w:r>
          </w:p>
          <w:p w:rsidR="001E41F3" w:rsidRDefault="00F9653C" w:rsidP="00F9653C">
            <w:pPr>
              <w:pStyle w:val="CRCoverPage"/>
              <w:spacing w:after="0"/>
              <w:ind w:left="100"/>
              <w:rPr>
                <w:noProof/>
              </w:rPr>
            </w:pPr>
            <w:r>
              <w:rPr>
                <w:noProof/>
                <w:lang w:eastAsia="zh-CN"/>
              </w:rPr>
              <w:t>The new template includes only four bullets, covers all the necessary information of the KPI with no redundant texts and is more easier to read and more understandable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9653C" w:rsidTr="00547111">
        <w:tc>
          <w:tcPr>
            <w:tcW w:w="2694" w:type="dxa"/>
            <w:gridSpan w:val="2"/>
            <w:tcBorders>
              <w:left w:val="single" w:sz="4" w:space="0" w:color="auto"/>
            </w:tcBorders>
          </w:tcPr>
          <w:p w:rsidR="00F9653C" w:rsidRDefault="00F9653C" w:rsidP="00F965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9653C" w:rsidRDefault="00F9653C" w:rsidP="00F9653C">
            <w:pPr>
              <w:pStyle w:val="CRCoverPage"/>
              <w:spacing w:after="0"/>
              <w:ind w:left="100"/>
              <w:rPr>
                <w:noProof/>
              </w:rPr>
            </w:pPr>
            <w:r>
              <w:rPr>
                <w:noProof/>
                <w:lang w:eastAsia="zh-CN"/>
              </w:rPr>
              <w:t>Update the template of KPI definitions.</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sz w:val="8"/>
                <w:szCs w:val="8"/>
              </w:rPr>
            </w:pPr>
          </w:p>
        </w:tc>
        <w:tc>
          <w:tcPr>
            <w:tcW w:w="6946" w:type="dxa"/>
            <w:gridSpan w:val="9"/>
            <w:tcBorders>
              <w:right w:val="single" w:sz="4" w:space="0" w:color="auto"/>
            </w:tcBorders>
          </w:tcPr>
          <w:p w:rsidR="00F9653C" w:rsidRDefault="00F9653C" w:rsidP="00F9653C">
            <w:pPr>
              <w:pStyle w:val="CRCoverPage"/>
              <w:spacing w:after="0"/>
              <w:rPr>
                <w:noProof/>
                <w:sz w:val="8"/>
                <w:szCs w:val="8"/>
              </w:rPr>
            </w:pPr>
          </w:p>
        </w:tc>
      </w:tr>
      <w:tr w:rsidR="00F9653C" w:rsidTr="00547111">
        <w:tc>
          <w:tcPr>
            <w:tcW w:w="2694" w:type="dxa"/>
            <w:gridSpan w:val="2"/>
            <w:tcBorders>
              <w:left w:val="single" w:sz="4" w:space="0" w:color="auto"/>
              <w:bottom w:val="single" w:sz="4" w:space="0" w:color="auto"/>
            </w:tcBorders>
          </w:tcPr>
          <w:p w:rsidR="00F9653C" w:rsidRDefault="00F9653C" w:rsidP="00F965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9653C" w:rsidRDefault="00F9653C" w:rsidP="00F9653C">
            <w:pPr>
              <w:pStyle w:val="CRCoverPage"/>
              <w:spacing w:after="0"/>
              <w:ind w:left="100"/>
              <w:rPr>
                <w:noProof/>
              </w:rPr>
            </w:pPr>
            <w:r>
              <w:rPr>
                <w:noProof/>
                <w:lang w:eastAsia="zh-CN"/>
              </w:rPr>
              <w:t>The KPI definitions will have redundant and unclear information.</w:t>
            </w:r>
          </w:p>
        </w:tc>
      </w:tr>
      <w:tr w:rsidR="00F9653C" w:rsidTr="00547111">
        <w:tc>
          <w:tcPr>
            <w:tcW w:w="2694" w:type="dxa"/>
            <w:gridSpan w:val="2"/>
          </w:tcPr>
          <w:p w:rsidR="00F9653C" w:rsidRDefault="00F9653C" w:rsidP="00F9653C">
            <w:pPr>
              <w:pStyle w:val="CRCoverPage"/>
              <w:spacing w:after="0"/>
              <w:rPr>
                <w:b/>
                <w:i/>
                <w:noProof/>
                <w:sz w:val="8"/>
                <w:szCs w:val="8"/>
              </w:rPr>
            </w:pPr>
          </w:p>
        </w:tc>
        <w:tc>
          <w:tcPr>
            <w:tcW w:w="6946" w:type="dxa"/>
            <w:gridSpan w:val="9"/>
          </w:tcPr>
          <w:p w:rsidR="00F9653C" w:rsidRDefault="00F9653C" w:rsidP="00F9653C">
            <w:pPr>
              <w:pStyle w:val="CRCoverPage"/>
              <w:spacing w:after="0"/>
              <w:rPr>
                <w:noProof/>
                <w:sz w:val="8"/>
                <w:szCs w:val="8"/>
              </w:rPr>
            </w:pPr>
          </w:p>
        </w:tc>
      </w:tr>
      <w:tr w:rsidR="00F9653C" w:rsidTr="00547111">
        <w:tc>
          <w:tcPr>
            <w:tcW w:w="2694" w:type="dxa"/>
            <w:gridSpan w:val="2"/>
            <w:tcBorders>
              <w:top w:val="single" w:sz="4" w:space="0" w:color="auto"/>
              <w:left w:val="single" w:sz="4" w:space="0" w:color="auto"/>
            </w:tcBorders>
          </w:tcPr>
          <w:p w:rsidR="00F9653C" w:rsidRDefault="00F9653C" w:rsidP="00F965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9653C" w:rsidRDefault="00F9653C" w:rsidP="00F9653C">
            <w:pPr>
              <w:pStyle w:val="CRCoverPage"/>
              <w:spacing w:after="0"/>
              <w:ind w:left="100"/>
              <w:rPr>
                <w:rFonts w:hint="eastAsia"/>
                <w:noProof/>
                <w:lang w:eastAsia="zh-CN"/>
              </w:rPr>
            </w:pPr>
            <w:r>
              <w:rPr>
                <w:rFonts w:hint="eastAsia"/>
                <w:noProof/>
                <w:lang w:eastAsia="zh-CN"/>
              </w:rPr>
              <w:t>5</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sz w:val="8"/>
                <w:szCs w:val="8"/>
              </w:rPr>
            </w:pPr>
          </w:p>
        </w:tc>
        <w:tc>
          <w:tcPr>
            <w:tcW w:w="6946" w:type="dxa"/>
            <w:gridSpan w:val="9"/>
            <w:tcBorders>
              <w:right w:val="single" w:sz="4" w:space="0" w:color="auto"/>
            </w:tcBorders>
          </w:tcPr>
          <w:p w:rsidR="00F9653C" w:rsidRDefault="00F9653C" w:rsidP="00F9653C">
            <w:pPr>
              <w:pStyle w:val="CRCoverPage"/>
              <w:spacing w:after="0"/>
              <w:rPr>
                <w:noProof/>
                <w:sz w:val="8"/>
                <w:szCs w:val="8"/>
              </w:rPr>
            </w:pPr>
          </w:p>
        </w:tc>
      </w:tr>
      <w:tr w:rsidR="00F9653C" w:rsidTr="00547111">
        <w:tc>
          <w:tcPr>
            <w:tcW w:w="2694" w:type="dxa"/>
            <w:gridSpan w:val="2"/>
            <w:tcBorders>
              <w:left w:val="single" w:sz="4" w:space="0" w:color="auto"/>
            </w:tcBorders>
          </w:tcPr>
          <w:p w:rsidR="00F9653C" w:rsidRDefault="00F9653C" w:rsidP="00F965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9653C" w:rsidRDefault="00F9653C" w:rsidP="00F965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9653C" w:rsidRDefault="00F9653C" w:rsidP="00F9653C">
            <w:pPr>
              <w:pStyle w:val="CRCoverPage"/>
              <w:spacing w:after="0"/>
              <w:jc w:val="center"/>
              <w:rPr>
                <w:b/>
                <w:caps/>
                <w:noProof/>
              </w:rPr>
            </w:pPr>
            <w:r>
              <w:rPr>
                <w:b/>
                <w:caps/>
                <w:noProof/>
              </w:rPr>
              <w:t>N</w:t>
            </w:r>
          </w:p>
        </w:tc>
        <w:tc>
          <w:tcPr>
            <w:tcW w:w="2977" w:type="dxa"/>
            <w:gridSpan w:val="4"/>
          </w:tcPr>
          <w:p w:rsidR="00F9653C" w:rsidRDefault="00F9653C" w:rsidP="00F965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9653C" w:rsidRDefault="00F9653C" w:rsidP="00F9653C">
            <w:pPr>
              <w:pStyle w:val="CRCoverPage"/>
              <w:spacing w:after="0"/>
              <w:ind w:left="99"/>
              <w:rPr>
                <w:noProof/>
              </w:rPr>
            </w:pPr>
          </w:p>
        </w:tc>
      </w:tr>
      <w:tr w:rsidR="00F9653C" w:rsidTr="00547111">
        <w:tc>
          <w:tcPr>
            <w:tcW w:w="2694" w:type="dxa"/>
            <w:gridSpan w:val="2"/>
            <w:tcBorders>
              <w:left w:val="single" w:sz="4" w:space="0" w:color="auto"/>
            </w:tcBorders>
          </w:tcPr>
          <w:p w:rsidR="00F9653C" w:rsidRDefault="00F9653C" w:rsidP="00F965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9653C" w:rsidRDefault="00F9653C" w:rsidP="00F96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653C" w:rsidRDefault="00F9653C" w:rsidP="00F9653C">
            <w:pPr>
              <w:pStyle w:val="CRCoverPage"/>
              <w:spacing w:after="0"/>
              <w:rPr>
                <w:rFonts w:hint="eastAsia"/>
                <w:b/>
                <w:caps/>
                <w:noProof/>
                <w:lang w:eastAsia="zh-CN"/>
              </w:rPr>
            </w:pPr>
            <w:r>
              <w:rPr>
                <w:b/>
                <w:caps/>
                <w:noProof/>
                <w:lang w:eastAsia="zh-CN"/>
              </w:rPr>
              <w:t>x</w:t>
            </w:r>
          </w:p>
        </w:tc>
        <w:tc>
          <w:tcPr>
            <w:tcW w:w="2977" w:type="dxa"/>
            <w:gridSpan w:val="4"/>
          </w:tcPr>
          <w:p w:rsidR="00F9653C" w:rsidRDefault="00F9653C" w:rsidP="00F965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9653C" w:rsidRDefault="00F9653C" w:rsidP="00F9653C">
            <w:pPr>
              <w:pStyle w:val="CRCoverPage"/>
              <w:spacing w:after="0"/>
              <w:ind w:left="99"/>
              <w:rPr>
                <w:noProof/>
              </w:rPr>
            </w:pPr>
            <w:r>
              <w:rPr>
                <w:noProof/>
              </w:rPr>
              <w:t xml:space="preserve">TS/TR ... CR ... </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9653C" w:rsidRDefault="00F9653C" w:rsidP="00F96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653C" w:rsidRDefault="00F9653C" w:rsidP="00F9653C">
            <w:pPr>
              <w:pStyle w:val="CRCoverPage"/>
              <w:spacing w:after="0"/>
              <w:rPr>
                <w:rFonts w:hint="eastAsia"/>
                <w:b/>
                <w:caps/>
                <w:noProof/>
                <w:lang w:eastAsia="zh-CN"/>
              </w:rPr>
            </w:pPr>
            <w:r>
              <w:rPr>
                <w:b/>
                <w:caps/>
                <w:noProof/>
                <w:lang w:eastAsia="zh-CN"/>
              </w:rPr>
              <w:t>x</w:t>
            </w:r>
          </w:p>
        </w:tc>
        <w:tc>
          <w:tcPr>
            <w:tcW w:w="2977" w:type="dxa"/>
            <w:gridSpan w:val="4"/>
          </w:tcPr>
          <w:p w:rsidR="00F9653C" w:rsidRDefault="00F9653C" w:rsidP="00F965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9653C" w:rsidRDefault="00F9653C" w:rsidP="00F9653C">
            <w:pPr>
              <w:pStyle w:val="CRCoverPage"/>
              <w:spacing w:after="0"/>
              <w:ind w:left="99"/>
              <w:rPr>
                <w:noProof/>
              </w:rPr>
            </w:pPr>
            <w:r>
              <w:rPr>
                <w:noProof/>
              </w:rPr>
              <w:t xml:space="preserve">TS/TR ... CR ... </w:t>
            </w:r>
          </w:p>
        </w:tc>
      </w:tr>
      <w:tr w:rsidR="00F9653C" w:rsidTr="00547111">
        <w:tc>
          <w:tcPr>
            <w:tcW w:w="2694" w:type="dxa"/>
            <w:gridSpan w:val="2"/>
            <w:tcBorders>
              <w:left w:val="single" w:sz="4" w:space="0" w:color="auto"/>
            </w:tcBorders>
          </w:tcPr>
          <w:p w:rsidR="00F9653C" w:rsidRDefault="00F9653C" w:rsidP="00F965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9653C" w:rsidRDefault="00F9653C" w:rsidP="00F965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9653C" w:rsidRDefault="00F9653C" w:rsidP="00F9653C">
            <w:pPr>
              <w:pStyle w:val="CRCoverPage"/>
              <w:spacing w:after="0"/>
              <w:rPr>
                <w:rFonts w:hint="eastAsia"/>
                <w:b/>
                <w:caps/>
                <w:noProof/>
                <w:lang w:eastAsia="zh-CN"/>
              </w:rPr>
            </w:pPr>
            <w:r>
              <w:rPr>
                <w:rFonts w:hint="eastAsia"/>
                <w:b/>
                <w:caps/>
                <w:noProof/>
                <w:lang w:eastAsia="zh-CN"/>
              </w:rPr>
              <w:t>x</w:t>
            </w:r>
          </w:p>
        </w:tc>
        <w:tc>
          <w:tcPr>
            <w:tcW w:w="2977" w:type="dxa"/>
            <w:gridSpan w:val="4"/>
          </w:tcPr>
          <w:p w:rsidR="00F9653C" w:rsidRDefault="00F9653C" w:rsidP="00F965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9653C" w:rsidRDefault="00F9653C" w:rsidP="00F9653C">
            <w:pPr>
              <w:pStyle w:val="CRCoverPage"/>
              <w:spacing w:after="0"/>
              <w:ind w:left="99"/>
              <w:rPr>
                <w:noProof/>
              </w:rPr>
            </w:pPr>
            <w:r>
              <w:rPr>
                <w:noProof/>
              </w:rPr>
              <w:t xml:space="preserve">TS/TR ... CR ... </w:t>
            </w:r>
          </w:p>
        </w:tc>
      </w:tr>
      <w:tr w:rsidR="00F9653C" w:rsidTr="008863B9">
        <w:tc>
          <w:tcPr>
            <w:tcW w:w="2694" w:type="dxa"/>
            <w:gridSpan w:val="2"/>
            <w:tcBorders>
              <w:left w:val="single" w:sz="4" w:space="0" w:color="auto"/>
            </w:tcBorders>
          </w:tcPr>
          <w:p w:rsidR="00F9653C" w:rsidRDefault="00F9653C" w:rsidP="00F9653C">
            <w:pPr>
              <w:pStyle w:val="CRCoverPage"/>
              <w:spacing w:after="0"/>
              <w:rPr>
                <w:b/>
                <w:i/>
                <w:noProof/>
              </w:rPr>
            </w:pPr>
          </w:p>
        </w:tc>
        <w:tc>
          <w:tcPr>
            <w:tcW w:w="6946" w:type="dxa"/>
            <w:gridSpan w:val="9"/>
            <w:tcBorders>
              <w:right w:val="single" w:sz="4" w:space="0" w:color="auto"/>
            </w:tcBorders>
          </w:tcPr>
          <w:p w:rsidR="00F9653C" w:rsidRDefault="00F9653C" w:rsidP="00F9653C">
            <w:pPr>
              <w:pStyle w:val="CRCoverPage"/>
              <w:spacing w:after="0"/>
              <w:rPr>
                <w:noProof/>
              </w:rPr>
            </w:pPr>
          </w:p>
        </w:tc>
      </w:tr>
      <w:tr w:rsidR="00F9653C" w:rsidTr="008863B9">
        <w:tc>
          <w:tcPr>
            <w:tcW w:w="2694" w:type="dxa"/>
            <w:gridSpan w:val="2"/>
            <w:tcBorders>
              <w:left w:val="single" w:sz="4" w:space="0" w:color="auto"/>
              <w:bottom w:val="single" w:sz="4" w:space="0" w:color="auto"/>
            </w:tcBorders>
          </w:tcPr>
          <w:p w:rsidR="00F9653C" w:rsidRDefault="00F9653C" w:rsidP="00F965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9653C" w:rsidRDefault="00F9653C" w:rsidP="00F9653C">
            <w:pPr>
              <w:pStyle w:val="CRCoverPage"/>
              <w:spacing w:after="0"/>
              <w:ind w:left="100"/>
              <w:rPr>
                <w:noProof/>
              </w:rPr>
            </w:pPr>
          </w:p>
        </w:tc>
      </w:tr>
      <w:tr w:rsidR="00F9653C" w:rsidRPr="008863B9" w:rsidTr="008863B9">
        <w:tc>
          <w:tcPr>
            <w:tcW w:w="2694" w:type="dxa"/>
            <w:gridSpan w:val="2"/>
            <w:tcBorders>
              <w:top w:val="single" w:sz="4" w:space="0" w:color="auto"/>
              <w:bottom w:val="single" w:sz="4" w:space="0" w:color="auto"/>
            </w:tcBorders>
          </w:tcPr>
          <w:p w:rsidR="00F9653C" w:rsidRPr="008863B9" w:rsidRDefault="00F9653C" w:rsidP="00F965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9653C" w:rsidRPr="008863B9" w:rsidRDefault="00F9653C" w:rsidP="00F9653C">
            <w:pPr>
              <w:pStyle w:val="CRCoverPage"/>
              <w:spacing w:after="0"/>
              <w:ind w:left="100"/>
              <w:rPr>
                <w:noProof/>
                <w:sz w:val="8"/>
                <w:szCs w:val="8"/>
              </w:rPr>
            </w:pPr>
          </w:p>
        </w:tc>
      </w:tr>
      <w:tr w:rsidR="00F9653C" w:rsidTr="008863B9">
        <w:tc>
          <w:tcPr>
            <w:tcW w:w="2694" w:type="dxa"/>
            <w:gridSpan w:val="2"/>
            <w:tcBorders>
              <w:top w:val="single" w:sz="4" w:space="0" w:color="auto"/>
              <w:left w:val="single" w:sz="4" w:space="0" w:color="auto"/>
              <w:bottom w:val="single" w:sz="4" w:space="0" w:color="auto"/>
            </w:tcBorders>
          </w:tcPr>
          <w:p w:rsidR="00F9653C" w:rsidRDefault="00F9653C" w:rsidP="00F965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9653C" w:rsidRDefault="00F9653C" w:rsidP="00F9653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653C" w:rsidRPr="009602FA" w:rsidTr="00CD7717">
        <w:tc>
          <w:tcPr>
            <w:tcW w:w="9521" w:type="dxa"/>
            <w:shd w:val="clear" w:color="auto" w:fill="FFFFCC"/>
            <w:vAlign w:val="center"/>
          </w:tcPr>
          <w:p w:rsidR="00F9653C" w:rsidRPr="009602FA" w:rsidRDefault="00F9653C" w:rsidP="00CD7717">
            <w:pPr>
              <w:jc w:val="center"/>
              <w:rPr>
                <w:rFonts w:ascii="Arial" w:hAnsi="Arial" w:cs="Arial"/>
                <w:b/>
                <w:bCs/>
                <w:sz w:val="28"/>
                <w:szCs w:val="28"/>
                <w:lang w:val="en-US"/>
              </w:rPr>
            </w:pPr>
            <w:bookmarkStart w:id="2" w:name="_Toc462827461"/>
            <w:bookmarkStart w:id="3" w:name="_Toc458429818"/>
            <w:bookmarkStart w:id="4" w:name="_Toc4418657"/>
            <w:r>
              <w:rPr>
                <w:rFonts w:ascii="Arial" w:hAnsi="Arial" w:cs="Arial"/>
                <w:b/>
                <w:bCs/>
                <w:sz w:val="28"/>
                <w:szCs w:val="28"/>
                <w:lang w:val="en-US"/>
              </w:rPr>
              <w:lastRenderedPageBreak/>
              <w:t>First</w:t>
            </w:r>
            <w:r w:rsidRPr="009602FA">
              <w:rPr>
                <w:rFonts w:ascii="Arial" w:hAnsi="Arial" w:cs="Arial"/>
                <w:b/>
                <w:bCs/>
                <w:sz w:val="28"/>
                <w:szCs w:val="28"/>
                <w:lang w:val="en-US"/>
              </w:rPr>
              <w:t xml:space="preserve"> of changes</w:t>
            </w:r>
          </w:p>
        </w:tc>
      </w:tr>
    </w:tbl>
    <w:p w:rsidR="00F9653C" w:rsidRDefault="00F9653C" w:rsidP="00F9653C">
      <w:pPr>
        <w:pStyle w:val="1"/>
        <w:rPr>
          <w:ins w:id="5" w:author="huawei" w:date="2019-09-21T14:15:00Z"/>
        </w:rPr>
      </w:pPr>
      <w:bookmarkStart w:id="6" w:name="_Toc10643855"/>
      <w:bookmarkEnd w:id="2"/>
      <w:bookmarkEnd w:id="3"/>
      <w:bookmarkEnd w:id="4"/>
      <w:r>
        <w:t>5</w:t>
      </w:r>
      <w:r>
        <w:tab/>
        <w:t>KPI definitions template</w:t>
      </w:r>
      <w:bookmarkEnd w:id="6"/>
    </w:p>
    <w:p w:rsidR="00F9653C" w:rsidDel="00634EB4" w:rsidRDefault="00F9653C" w:rsidP="00F9653C">
      <w:pPr>
        <w:pStyle w:val="B1"/>
        <w:rPr>
          <w:del w:id="7" w:author="Huawei" w:date="2019-10-04T01:46:00Z"/>
        </w:rPr>
      </w:pPr>
      <w:del w:id="8" w:author="Huawei" w:date="2019-10-04T01:46:00Z">
        <w:r w:rsidDel="00634EB4">
          <w:delText>a)</w:delText>
        </w:r>
        <w:r w:rsidDel="00634EB4">
          <w:tab/>
          <w:delText>Long name (Mandatory): This field shall contain the long and descriptive name of the KPI</w:delText>
        </w:r>
        <w:r w:rsidDel="00634EB4">
          <w:rPr>
            <w:lang w:eastAsia="zh-CN"/>
          </w:rPr>
          <w:delText>.</w:delText>
        </w:r>
      </w:del>
    </w:p>
    <w:p w:rsidR="00F9653C" w:rsidRDefault="00634EB4" w:rsidP="00F9653C">
      <w:pPr>
        <w:pStyle w:val="B1"/>
        <w:rPr>
          <w:lang w:eastAsia="zh-CN"/>
        </w:rPr>
      </w:pPr>
      <w:ins w:id="9" w:author="Huawei" w:date="2019-10-04T01:46:00Z">
        <w:r>
          <w:rPr>
            <w:lang w:eastAsia="zh-CN"/>
          </w:rPr>
          <w:t>a</w:t>
        </w:r>
      </w:ins>
      <w:del w:id="10" w:author="Huawei" w:date="2019-10-04T01:46:00Z">
        <w:r w:rsidR="00F9653C" w:rsidDel="00634EB4">
          <w:rPr>
            <w:rFonts w:hint="eastAsia"/>
            <w:lang w:eastAsia="zh-CN"/>
          </w:rPr>
          <w:delText>b</w:delText>
        </w:r>
      </w:del>
      <w:r w:rsidR="00F9653C">
        <w:t>)</w:t>
      </w:r>
      <w:r w:rsidR="00F9653C">
        <w:tab/>
        <w:t xml:space="preserve">Description (Mandatory): This field shall contain the description of the KPI. </w:t>
      </w:r>
      <w:r w:rsidR="00F9653C">
        <w:br/>
        <w:t xml:space="preserve">Within this field it should be given if the KPI is focusing on network or user view. </w:t>
      </w:r>
      <w:ins w:id="11" w:author="Huawei" w:date="2019-10-04T01:46:00Z">
        <w:r>
          <w:t xml:space="preserve">This </w:t>
        </w:r>
        <w:r>
          <w:rPr>
            <w:rFonts w:hint="eastAsia"/>
            <w:lang w:eastAsia="zh-CN"/>
          </w:rPr>
          <w:t>filed</w:t>
        </w:r>
        <w:r>
          <w:t xml:space="preserve"> aslo describes the calculation method to acquire the KPI. E.g. a success rate KPI’s logical formula is the successful event divided by all event</w:t>
        </w:r>
        <w:r>
          <w:rPr>
            <w:lang w:eastAsia="zh-CN"/>
          </w:rPr>
          <w:t>. This field also shows the KPI unit</w:t>
        </w:r>
        <w:r>
          <w:rPr>
            <w:rFonts w:hint="eastAsia"/>
            <w:lang w:eastAsia="zh-CN"/>
          </w:rPr>
          <w:t xml:space="preserve"> </w:t>
        </w:r>
        <w:r>
          <w:rPr>
            <w:lang w:eastAsia="zh-CN"/>
          </w:rPr>
          <w:t>(e.g., kbit/s, millisecond) and the KPI type (e.g., mean, ratio)</w:t>
        </w:r>
        <w:r>
          <w:rPr>
            <w:lang w:eastAsia="zh-CN"/>
          </w:rPr>
          <w:t>.</w:t>
        </w:r>
      </w:ins>
    </w:p>
    <w:p w:rsidR="00F9653C" w:rsidDel="00634EB4" w:rsidRDefault="00F9653C" w:rsidP="00F9653C">
      <w:pPr>
        <w:pStyle w:val="B1"/>
        <w:rPr>
          <w:del w:id="12" w:author="Huawei" w:date="2019-10-04T01:46:00Z"/>
        </w:rPr>
      </w:pPr>
      <w:del w:id="13" w:author="Huawei" w:date="2019-10-04T01:46:00Z">
        <w:r w:rsidDel="00634EB4">
          <w:delText>c)</w:delText>
        </w:r>
        <w:r w:rsidDel="00634EB4">
          <w:tab/>
          <w:delText xml:space="preserve">Logical formula definition (Mandatory): </w:delText>
        </w:r>
        <w:r w:rsidDel="00634EB4">
          <w:br/>
          <w:delText>The logical formula should describe what the KPI formula is in logical way. The description of the formula is given in a written textual format without any measurement or counter names. E.g. a success rate KPI’s logical formula is the successful event divided by all event</w:delText>
        </w:r>
        <w:r w:rsidDel="00634EB4">
          <w:rPr>
            <w:lang w:eastAsia="zh-CN"/>
          </w:rPr>
          <w:delText>.</w:delText>
        </w:r>
      </w:del>
    </w:p>
    <w:p w:rsidR="00F9653C" w:rsidRDefault="00F9653C" w:rsidP="00F9653C">
      <w:pPr>
        <w:pStyle w:val="B1"/>
      </w:pPr>
      <w:del w:id="14" w:author="Huawei" w:date="2019-10-04T01:49:00Z">
        <w:r w:rsidDel="00CC58C3">
          <w:delText>d</w:delText>
        </w:r>
      </w:del>
      <w:ins w:id="15" w:author="Huawei" w:date="2019-10-04T01:49:00Z">
        <w:r w:rsidR="00CC58C3">
          <w:t>b</w:t>
        </w:r>
      </w:ins>
      <w:r>
        <w:t>)</w:t>
      </w:r>
      <w:r>
        <w:tab/>
      </w:r>
      <w:del w:id="16" w:author="Huawei" w:date="2019-10-04T01:49:00Z">
        <w:r w:rsidDel="00CC58C3">
          <w:delText>Physical f</w:delText>
        </w:r>
      </w:del>
      <w:ins w:id="17" w:author="Huawei" w:date="2019-10-04T01:49:00Z">
        <w:r w:rsidR="00CC58C3">
          <w:t>F</w:t>
        </w:r>
      </w:ins>
      <w:r>
        <w:t xml:space="preserve">ormula definition (Optional): </w:t>
      </w:r>
      <w:r>
        <w:br/>
        <w:t xml:space="preserve">This field should contain the KPI formula description using the 3GPP defined counter names. </w:t>
      </w:r>
      <w:r>
        <w:br/>
        <w:t>This field can be used only if the counters needed for the KPI formula is defined in any of the 3GPP TS for performance measurements (TS 28.552</w:t>
      </w:r>
      <w:r>
        <w:rPr>
          <w:lang w:eastAsia="zh-CN"/>
        </w:rPr>
        <w:t xml:space="preserve"> [1], </w:t>
      </w:r>
      <w:r>
        <w:t>TS</w:t>
      </w:r>
      <w:r>
        <w:rPr>
          <w:lang w:eastAsia="zh-CN"/>
        </w:rPr>
        <w:t xml:space="preserve"> 28.553 [2]</w:t>
      </w:r>
      <w:r>
        <w:t>).</w:t>
      </w:r>
    </w:p>
    <w:p w:rsidR="00634EB4" w:rsidRPr="003D224E" w:rsidDel="00CC58C3" w:rsidRDefault="00634EB4" w:rsidP="00634EB4">
      <w:pPr>
        <w:pStyle w:val="B1"/>
        <w:rPr>
          <w:del w:id="18" w:author="Huawei" w:date="2019-10-04T01:49:00Z"/>
        </w:rPr>
      </w:pPr>
      <w:del w:id="19" w:author="Huawei" w:date="2019-10-04T01:49:00Z">
        <w:r w:rsidDel="00CC58C3">
          <w:delText>e)</w:delText>
        </w:r>
        <w:r w:rsidDel="00CC58C3">
          <w:tab/>
        </w:r>
        <w:r w:rsidRPr="003D224E" w:rsidDel="00CC58C3">
          <w:delText xml:space="preserve">Measurement names used for the KPI (Optional): </w:delText>
        </w:r>
        <w:r w:rsidRPr="003D224E" w:rsidDel="00CC58C3">
          <w:br/>
          <w:delText xml:space="preserve">This clause should list the measurement names used for the KPI. </w:delText>
        </w:r>
        <w:r w:rsidRPr="003D224E" w:rsidDel="00CC58C3">
          <w:br/>
          <w:delText xml:space="preserve">This clause can be filled out only when the underlying measurements for the KPI formula can be defined, </w:delText>
        </w:r>
        <w:r w:rsidRPr="003D224E" w:rsidDel="00CC58C3">
          <w:br/>
          <w:delText>i.e. physical formula definition is available.</w:delText>
        </w:r>
      </w:del>
    </w:p>
    <w:p w:rsidR="00634EB4" w:rsidRPr="003D224E" w:rsidRDefault="00634EB4" w:rsidP="00634EB4">
      <w:pPr>
        <w:pStyle w:val="B1"/>
      </w:pPr>
      <w:del w:id="20" w:author="Huawei" w:date="2019-10-04T01:50:00Z">
        <w:r w:rsidDel="00CC58C3">
          <w:delText>f</w:delText>
        </w:r>
      </w:del>
      <w:ins w:id="21" w:author="Huawei" w:date="2019-10-04T01:50:00Z">
        <w:r w:rsidR="00CC58C3">
          <w:t>c</w:t>
        </w:r>
      </w:ins>
      <w:r>
        <w:t>)</w:t>
      </w:r>
      <w:r>
        <w:tab/>
      </w:r>
      <w:r w:rsidRPr="003D224E">
        <w:t>KPI Object (mandatory)</w:t>
      </w:r>
      <w:r w:rsidRPr="003D224E">
        <w:br/>
        <w:t xml:space="preserve">This clause shall describe the object of the KPI. The object of the KPI is one or some of the following: </w:t>
      </w:r>
    </w:p>
    <w:p w:rsidR="00634EB4" w:rsidRPr="003D224E" w:rsidRDefault="00634EB4" w:rsidP="00634EB4">
      <w:pPr>
        <w:pStyle w:val="B3"/>
        <w:rPr>
          <w:rFonts w:hint="eastAsia"/>
          <w:lang w:eastAsia="zh-CN"/>
        </w:rPr>
      </w:pPr>
      <w:r w:rsidRPr="003D224E">
        <w:t>-</w:t>
      </w:r>
      <w:r w:rsidRPr="003D224E">
        <w:tab/>
        <w:t>NR and NG-RAN</w:t>
      </w:r>
      <w:r w:rsidRPr="003D224E">
        <w:rPr>
          <w:rFonts w:hint="eastAsia"/>
          <w:lang w:eastAsia="zh-CN"/>
        </w:rPr>
        <w:t>;</w:t>
      </w:r>
    </w:p>
    <w:p w:rsidR="00634EB4" w:rsidRPr="003D224E" w:rsidRDefault="00634EB4" w:rsidP="00634EB4">
      <w:pPr>
        <w:pStyle w:val="B3"/>
        <w:rPr>
          <w:lang w:eastAsia="zh-CN"/>
        </w:rPr>
      </w:pPr>
      <w:r w:rsidRPr="003D224E">
        <w:rPr>
          <w:lang w:eastAsia="zh-CN"/>
        </w:rPr>
        <w:t>-</w:t>
      </w:r>
      <w:r w:rsidRPr="003D224E">
        <w:rPr>
          <w:lang w:eastAsia="zh-CN"/>
        </w:rPr>
        <w:tab/>
        <w:t>5GC</w:t>
      </w:r>
    </w:p>
    <w:p w:rsidR="00634EB4" w:rsidRPr="003D224E" w:rsidRDefault="00634EB4" w:rsidP="00634EB4">
      <w:pPr>
        <w:pStyle w:val="B3"/>
      </w:pPr>
      <w:r w:rsidRPr="003D224E">
        <w:rPr>
          <w:lang w:eastAsia="zh-CN"/>
        </w:rPr>
        <w:t>-</w:t>
      </w:r>
      <w:r w:rsidRPr="003D224E">
        <w:rPr>
          <w:lang w:eastAsia="zh-CN"/>
        </w:rPr>
        <w:tab/>
        <w:t>5GS</w:t>
      </w:r>
      <w:r w:rsidRPr="003D224E">
        <w:t xml:space="preserve"> </w:t>
      </w:r>
    </w:p>
    <w:p w:rsidR="00634EB4" w:rsidRPr="003D224E" w:rsidDel="00CC58C3" w:rsidRDefault="00634EB4" w:rsidP="00634EB4">
      <w:pPr>
        <w:pStyle w:val="B1"/>
        <w:rPr>
          <w:del w:id="22" w:author="Huawei" w:date="2019-10-04T01:50:00Z"/>
        </w:rPr>
      </w:pPr>
      <w:del w:id="23" w:author="Huawei" w:date="2019-10-04T01:50:00Z">
        <w:r w:rsidDel="00CC58C3">
          <w:delText>g)</w:delText>
        </w:r>
        <w:r w:rsidDel="00CC58C3">
          <w:tab/>
        </w:r>
        <w:r w:rsidRPr="003D224E" w:rsidDel="00CC58C3">
          <w:delText>KPI category (mandatory)</w:delText>
        </w:r>
        <w:r w:rsidRPr="003D224E" w:rsidDel="00CC58C3">
          <w:br/>
          <w:delText xml:space="preserve">This clause contains the classification of the KPI into one of the KPI categories listed in clause 4. </w:delText>
        </w:r>
      </w:del>
    </w:p>
    <w:p w:rsidR="00634EB4" w:rsidRPr="003D224E" w:rsidDel="00CC58C3" w:rsidRDefault="00634EB4" w:rsidP="00634EB4">
      <w:pPr>
        <w:pStyle w:val="B1"/>
        <w:rPr>
          <w:del w:id="24" w:author="Huawei" w:date="2019-10-04T01:50:00Z"/>
        </w:rPr>
      </w:pPr>
      <w:del w:id="25" w:author="Huawei" w:date="2019-10-04T01:50:00Z">
        <w:r w:rsidDel="00CC58C3">
          <w:delText>h)</w:delText>
        </w:r>
        <w:r w:rsidDel="00CC58C3">
          <w:tab/>
        </w:r>
        <w:r w:rsidRPr="003D224E" w:rsidDel="00CC58C3">
          <w:delText>Unit of the KPI (mandatory)</w:delText>
        </w:r>
        <w:r w:rsidRPr="003D224E" w:rsidDel="00CC58C3">
          <w:br/>
          <w:delText xml:space="preserve">This clause describes the unit of the KPI. The unit can be one of the following: </w:delText>
        </w:r>
      </w:del>
    </w:p>
    <w:p w:rsidR="00634EB4" w:rsidRPr="003D224E" w:rsidDel="00CC58C3" w:rsidRDefault="00634EB4" w:rsidP="00634EB4">
      <w:pPr>
        <w:pStyle w:val="B3"/>
        <w:rPr>
          <w:del w:id="26" w:author="Huawei" w:date="2019-10-04T01:50:00Z"/>
        </w:rPr>
      </w:pPr>
      <w:del w:id="27" w:author="Huawei" w:date="2019-10-04T01:50:00Z">
        <w:r w:rsidRPr="003D224E" w:rsidDel="00CC58C3">
          <w:delText>-</w:delText>
        </w:r>
        <w:r w:rsidRPr="003D224E" w:rsidDel="00CC58C3">
          <w:tab/>
          <w:delText xml:space="preserve">percentage; </w:delText>
        </w:r>
      </w:del>
    </w:p>
    <w:p w:rsidR="00634EB4" w:rsidRPr="003D224E" w:rsidDel="00CC58C3" w:rsidRDefault="00634EB4" w:rsidP="00634EB4">
      <w:pPr>
        <w:pStyle w:val="B3"/>
        <w:rPr>
          <w:del w:id="28" w:author="Huawei" w:date="2019-10-04T01:50:00Z"/>
        </w:rPr>
      </w:pPr>
      <w:del w:id="29" w:author="Huawei" w:date="2019-10-04T01:50:00Z">
        <w:r w:rsidRPr="003D224E" w:rsidDel="00CC58C3">
          <w:delText>-</w:delText>
        </w:r>
        <w:r w:rsidRPr="003D224E" w:rsidDel="00CC58C3">
          <w:tab/>
          <w:delText xml:space="preserve">time interval (second or millisecond or microsecond); </w:delText>
        </w:r>
      </w:del>
    </w:p>
    <w:p w:rsidR="00634EB4" w:rsidRPr="003D224E" w:rsidDel="00CC58C3" w:rsidRDefault="00634EB4" w:rsidP="00634EB4">
      <w:pPr>
        <w:pStyle w:val="B3"/>
        <w:rPr>
          <w:del w:id="30" w:author="Huawei" w:date="2019-10-04T01:50:00Z"/>
        </w:rPr>
      </w:pPr>
      <w:del w:id="31" w:author="Huawei" w:date="2019-10-04T01:50:00Z">
        <w:r w:rsidRPr="003D224E" w:rsidDel="00CC58C3">
          <w:delText>-</w:delText>
        </w:r>
        <w:r w:rsidRPr="003D224E" w:rsidDel="00CC58C3">
          <w:tab/>
          <w:delText>Erlang;</w:delText>
        </w:r>
      </w:del>
    </w:p>
    <w:p w:rsidR="00634EB4" w:rsidRPr="003D224E" w:rsidDel="00CC58C3" w:rsidRDefault="00634EB4" w:rsidP="00634EB4">
      <w:pPr>
        <w:pStyle w:val="B3"/>
        <w:rPr>
          <w:del w:id="32" w:author="Huawei" w:date="2019-10-04T01:50:00Z"/>
        </w:rPr>
      </w:pPr>
      <w:del w:id="33" w:author="Huawei" w:date="2019-10-04T01:50:00Z">
        <w:r w:rsidRPr="003D224E" w:rsidDel="00CC58C3">
          <w:delText>-</w:delText>
        </w:r>
        <w:r w:rsidRPr="003D224E" w:rsidDel="00CC58C3">
          <w:tab/>
          <w:delText>kbit/s.</w:delText>
        </w:r>
      </w:del>
    </w:p>
    <w:p w:rsidR="00634EB4" w:rsidRPr="003D224E" w:rsidDel="00CC58C3" w:rsidRDefault="00634EB4" w:rsidP="00634EB4">
      <w:pPr>
        <w:pStyle w:val="B1"/>
        <w:rPr>
          <w:del w:id="34" w:author="Huawei" w:date="2019-10-04T01:50:00Z"/>
        </w:rPr>
      </w:pPr>
      <w:del w:id="35" w:author="Huawei" w:date="2019-10-04T01:50:00Z">
        <w:r w:rsidDel="00CC58C3">
          <w:delText>i)</w:delText>
        </w:r>
        <w:r w:rsidDel="00CC58C3">
          <w:tab/>
        </w:r>
        <w:r w:rsidRPr="003D224E" w:rsidDel="00CC58C3">
          <w:delText>Type of the KPI (Mandatory)</w:delText>
        </w:r>
        <w:r w:rsidRPr="003D224E" w:rsidDel="00CC58C3">
          <w:br/>
          <w:delText xml:space="preserve">This clause describes the type of the KPI. The KPI type can be one of the following: </w:delText>
        </w:r>
      </w:del>
    </w:p>
    <w:p w:rsidR="00634EB4" w:rsidRPr="003D224E" w:rsidDel="00CC58C3" w:rsidRDefault="00634EB4" w:rsidP="00634EB4">
      <w:pPr>
        <w:pStyle w:val="B3"/>
        <w:rPr>
          <w:del w:id="36" w:author="Huawei" w:date="2019-10-04T01:50:00Z"/>
        </w:rPr>
      </w:pPr>
      <w:del w:id="37" w:author="Huawei" w:date="2019-10-04T01:50:00Z">
        <w:r w:rsidRPr="003D224E" w:rsidDel="00CC58C3">
          <w:delText>-</w:delText>
        </w:r>
        <w:r w:rsidRPr="003D224E" w:rsidDel="00CC58C3">
          <w:tab/>
          <w:delText>MEAN: This KPI is produced to reflect a mean measurement value based on a number of sample results.</w:delText>
        </w:r>
      </w:del>
    </w:p>
    <w:p w:rsidR="00634EB4" w:rsidRPr="003D224E" w:rsidDel="00CC58C3" w:rsidRDefault="00634EB4" w:rsidP="00634EB4">
      <w:pPr>
        <w:pStyle w:val="B3"/>
        <w:rPr>
          <w:del w:id="38" w:author="Huawei" w:date="2019-10-04T01:50:00Z"/>
        </w:rPr>
      </w:pPr>
      <w:del w:id="39" w:author="Huawei" w:date="2019-10-04T01:50:00Z">
        <w:r w:rsidRPr="003D224E" w:rsidDel="00CC58C3">
          <w:delText>-</w:delText>
        </w:r>
        <w:r w:rsidRPr="003D224E" w:rsidDel="00CC58C3">
          <w:tab/>
          <w:delText>RATIO: KPI is produced to reflect the percentage of a specific case occurrence to all the cases.</w:delText>
        </w:r>
      </w:del>
    </w:p>
    <w:p w:rsidR="00634EB4" w:rsidRPr="003D224E" w:rsidDel="00CC58C3" w:rsidRDefault="00634EB4" w:rsidP="00634EB4">
      <w:pPr>
        <w:pStyle w:val="B3"/>
        <w:rPr>
          <w:del w:id="40" w:author="Huawei" w:date="2019-10-04T01:50:00Z"/>
        </w:rPr>
      </w:pPr>
      <w:del w:id="41" w:author="Huawei" w:date="2019-10-04T01:50:00Z">
        <w:r w:rsidRPr="003D224E" w:rsidDel="00CC58C3">
          <w:delText>-</w:delText>
        </w:r>
        <w:r w:rsidRPr="003D224E" w:rsidDel="00CC58C3">
          <w:tab/>
          <w:delText>CUM: This KPI is produced to reflect a cumulative measurement which is always increasing.</w:delText>
        </w:r>
      </w:del>
    </w:p>
    <w:p w:rsidR="00634EB4" w:rsidRPr="003D224E" w:rsidRDefault="00CC58C3" w:rsidP="00634EB4">
      <w:pPr>
        <w:pStyle w:val="B1"/>
      </w:pPr>
      <w:ins w:id="42" w:author="Huawei" w:date="2019-10-04T01:50:00Z">
        <w:r>
          <w:t>d</w:t>
        </w:r>
      </w:ins>
      <w:bookmarkStart w:id="43" w:name="_GoBack"/>
      <w:bookmarkEnd w:id="43"/>
      <w:del w:id="44" w:author="Huawei" w:date="2019-10-04T01:50:00Z">
        <w:r w:rsidR="00634EB4" w:rsidDel="00CC58C3">
          <w:delText>j</w:delText>
        </w:r>
      </w:del>
      <w:r w:rsidR="00634EB4">
        <w:t>)</w:t>
      </w:r>
      <w:r w:rsidR="00634EB4">
        <w:tab/>
      </w:r>
      <w:r w:rsidR="00634EB4" w:rsidRPr="003D224E">
        <w:t>Remark: (Optional)</w:t>
      </w:r>
      <w:r w:rsidR="00634EB4" w:rsidRPr="003D224E">
        <w:br/>
        <w:t xml:space="preserve">This field is for any further information that is needed for the KPI definition. </w:t>
      </w:r>
      <w:r w:rsidR="00634EB4" w:rsidRPr="003D224E">
        <w:br/>
        <w:t>Here it is proposed to define any additional information that would be needed for the KPI definition; e.g. the definition of a call in UTRAN.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4EB4" w:rsidRPr="009602FA" w:rsidTr="00CD7717">
        <w:tc>
          <w:tcPr>
            <w:tcW w:w="9521" w:type="dxa"/>
            <w:shd w:val="clear" w:color="auto" w:fill="FFFFCC"/>
            <w:vAlign w:val="center"/>
          </w:tcPr>
          <w:p w:rsidR="00634EB4" w:rsidRPr="009602FA" w:rsidRDefault="00634EB4" w:rsidP="00CD7717">
            <w:pPr>
              <w:jc w:val="center"/>
              <w:rPr>
                <w:rFonts w:ascii="Arial" w:hAnsi="Arial" w:cs="Arial"/>
                <w:b/>
                <w:bCs/>
                <w:sz w:val="28"/>
                <w:szCs w:val="28"/>
                <w:lang w:val="en-US"/>
              </w:rPr>
            </w:pPr>
            <w:r>
              <w:rPr>
                <w:rFonts w:ascii="Arial" w:hAnsi="Arial" w:cs="Arial"/>
                <w:b/>
                <w:bCs/>
                <w:sz w:val="28"/>
                <w:szCs w:val="28"/>
                <w:lang w:val="en-US"/>
              </w:rPr>
              <w:lastRenderedPageBreak/>
              <w:t>End</w:t>
            </w:r>
            <w:r w:rsidRPr="009602FA">
              <w:rPr>
                <w:rFonts w:ascii="Arial" w:hAnsi="Arial" w:cs="Arial"/>
                <w:b/>
                <w:bCs/>
                <w:sz w:val="28"/>
                <w:szCs w:val="28"/>
                <w:lang w:val="en-US"/>
              </w:rPr>
              <w:t xml:space="preserve"> of changes</w:t>
            </w:r>
          </w:p>
        </w:tc>
      </w:tr>
    </w:tbl>
    <w:p w:rsidR="00634EB4" w:rsidRPr="00634EB4" w:rsidRDefault="00634EB4" w:rsidP="00F9653C">
      <w:pPr>
        <w:pStyle w:val="B1"/>
      </w:pPr>
    </w:p>
    <w:sectPr w:rsidR="00634EB4" w:rsidRPr="00634E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0DAE" w:rsidRDefault="00140DAE">
      <w:r>
        <w:separator/>
      </w:r>
    </w:p>
  </w:endnote>
  <w:endnote w:type="continuationSeparator" w:id="0">
    <w:p w:rsidR="00140DAE" w:rsidRDefault="0014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0DAE" w:rsidRDefault="00140DAE">
      <w:r>
        <w:separator/>
      </w:r>
    </w:p>
  </w:footnote>
  <w:footnote w:type="continuationSeparator" w:id="0">
    <w:p w:rsidR="00140DAE" w:rsidRDefault="00140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0DA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4EB4"/>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58C3"/>
    <w:rsid w:val="00CC68D0"/>
    <w:rsid w:val="00D03F9A"/>
    <w:rsid w:val="00D06D51"/>
    <w:rsid w:val="00D24991"/>
    <w:rsid w:val="00D50255"/>
    <w:rsid w:val="00D66520"/>
    <w:rsid w:val="00DE34CF"/>
    <w:rsid w:val="00E13F3D"/>
    <w:rsid w:val="00E34898"/>
    <w:rsid w:val="00EB09B7"/>
    <w:rsid w:val="00EE7D7C"/>
    <w:rsid w:val="00F25D98"/>
    <w:rsid w:val="00F300FB"/>
    <w:rsid w:val="00F965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965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1FBE8-9CA4-4C7E-B8D4-6AA425829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903</Words>
  <Characters>5148</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2018-11-05T09:14:00Z</dcterms:created>
  <dcterms:modified xsi:type="dcterms:W3CDTF">2019-10-03T17:50:00Z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S5-196169</vt:lpwstr>
  </property>
  <property fmtid="{D5CDD505-2E9C-101B-9397-08002B2CF9AE}" pid="10" name="Spec#">
    <vt:lpwstr>28.554</vt:lpwstr>
  </property>
  <property fmtid="{D5CDD505-2E9C-101B-9397-08002B2CF9AE}" pid="11" name="Cr#">
    <vt:lpwstr>0031</vt:lpwstr>
  </property>
  <property fmtid="{D5CDD505-2E9C-101B-9397-08002B2CF9AE}" pid="12" name="Revision">
    <vt:lpwstr>-</vt:lpwstr>
  </property>
  <property fmtid="{D5CDD505-2E9C-101B-9397-08002B2CF9AE}" pid="13" name="Version">
    <vt:lpwstr>16.2.0</vt:lpwstr>
  </property>
  <property fmtid="{D5CDD505-2E9C-101B-9397-08002B2CF9AE}" pid="14" name="CrTitle">
    <vt:lpwstr>Rel-16 CR TS 28.554 Update the template of KPI definition for TS 28.554</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5G_SLICE_ePA-OAM_KPIRPT</vt:lpwstr>
  </property>
  <property fmtid="{D5CDD505-2E9C-101B-9397-08002B2CF9AE}" pid="18" name="Cat">
    <vt:lpwstr>F</vt:lpwstr>
  </property>
  <property fmtid="{D5CDD505-2E9C-101B-9397-08002B2CF9AE}" pid="19" name="ResDate">
    <vt:lpwstr>2019-09-30</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1570119720</vt:lpwstr>
  </property>
</Properties>
</file>